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E1631" w14:textId="3EE9A2C2" w:rsidR="00E0649A" w:rsidRDefault="00E0649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17253" w:rsidRPr="00C17253">
        <w:rPr>
          <w:rFonts w:cs="Arial"/>
          <w:b/>
          <w:bCs/>
          <w:sz w:val="26"/>
          <w:szCs w:val="26"/>
        </w:rPr>
        <w:t>S5-244370</w:t>
      </w:r>
    </w:p>
    <w:p w14:paraId="5576296B" w14:textId="77777777" w:rsidR="00E0649A" w:rsidRDefault="00E0649A" w:rsidP="00E0649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0561661E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9229D6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6FEC1A46" w:rsidR="00455676" w:rsidRPr="00410371" w:rsidRDefault="00455676" w:rsidP="004D3684">
            <w:pPr>
              <w:pStyle w:val="CRCoverPage"/>
              <w:spacing w:after="0"/>
              <w:jc w:val="center"/>
              <w:rPr>
                <w:noProof/>
              </w:rPr>
            </w:pPr>
            <w:r w:rsidRPr="004669D8">
              <w:rPr>
                <w:b/>
                <w:noProof/>
                <w:sz w:val="28"/>
              </w:rPr>
              <w:t xml:space="preserve">     </w:t>
            </w:r>
            <w:r w:rsidR="004669D8" w:rsidRPr="004669D8">
              <w:rPr>
                <w:b/>
                <w:noProof/>
                <w:sz w:val="28"/>
              </w:rPr>
              <w:t>008</w:t>
            </w:r>
            <w:r w:rsidR="00C1725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1543811D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0231F7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E0649A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65291C65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Rel-18 CR TS 28.</w:t>
            </w:r>
            <w:r w:rsidR="00515F2C">
              <w:rPr>
                <w:noProof/>
              </w:rPr>
              <w:t>538</w:t>
            </w:r>
            <w:r w:rsidRPr="00662E7F">
              <w:rPr>
                <w:noProof/>
              </w:rPr>
              <w:t xml:space="preserve"> </w:t>
            </w:r>
            <w:hyperlink r:id="rId6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3D073663" w:rsidR="00455676" w:rsidRDefault="004669D8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4669D8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1B901604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51A27">
              <w:rPr>
                <w:rFonts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F6226F" w:rsidRDefault="00F6226F" w:rsidP="00F622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F6226F" w:rsidRDefault="00F6226F" w:rsidP="00F622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4331FC7F" w:rsidR="00F6226F" w:rsidRDefault="00000000" w:rsidP="00F62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226F">
                <w:rPr>
                  <w:noProof/>
                </w:rPr>
                <w:t>2024-0</w:t>
              </w:r>
              <w:r w:rsidR="00E0649A">
                <w:rPr>
                  <w:noProof/>
                </w:rPr>
                <w:t>7</w:t>
              </w:r>
              <w:r w:rsidR="00F6226F">
                <w:rPr>
                  <w:noProof/>
                </w:rPr>
                <w:t>-18</w:t>
              </w:r>
            </w:fldSimple>
          </w:p>
        </w:tc>
      </w:tr>
      <w:tr w:rsidR="00F6226F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A7A6A0" w:rsidR="00F6226F" w:rsidRDefault="00F6226F" w:rsidP="00F622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F6226F" w:rsidRDefault="00F6226F" w:rsidP="00F622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1268D4C2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6226F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F6226F" w:rsidRDefault="00F6226F" w:rsidP="00F622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F6226F" w:rsidRDefault="00F6226F" w:rsidP="00F622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F6226F" w:rsidRPr="007C2097" w:rsidRDefault="00F6226F" w:rsidP="00F622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226F" w14:paraId="7717AA7B" w14:textId="77777777" w:rsidTr="001A2B37">
        <w:tc>
          <w:tcPr>
            <w:tcW w:w="1843" w:type="dxa"/>
          </w:tcPr>
          <w:p w14:paraId="59F86D2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3FA5331F" w:rsidR="00F6226F" w:rsidRPr="003917E6" w:rsidRDefault="00F6226F" w:rsidP="00F6226F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9B3CD4">
              <w:rPr>
                <w:iCs/>
              </w:rPr>
              <w:t>specified</w:t>
            </w:r>
            <w:r>
              <w:rPr>
                <w:iCs/>
              </w:rPr>
              <w:t xml:space="preserve"> in stage 2, however they are not mirrored in Open API. </w:t>
            </w:r>
          </w:p>
        </w:tc>
      </w:tr>
      <w:tr w:rsidR="00F6226F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F6226F" w:rsidRDefault="00F6226F" w:rsidP="00F6226F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clause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F6226F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F6226F" w14:paraId="071CA7F5" w14:textId="77777777" w:rsidTr="001A2B37">
        <w:tc>
          <w:tcPr>
            <w:tcW w:w="2694" w:type="dxa"/>
            <w:gridSpan w:val="2"/>
          </w:tcPr>
          <w:p w14:paraId="27CC5F1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467EE8E2" w:rsidR="00F6226F" w:rsidRDefault="00B9439E" w:rsidP="00F6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file:</w:t>
            </w:r>
            <w:r>
              <w:t xml:space="preserve"> </w:t>
            </w:r>
            <w:r w:rsidRPr="00330A2F">
              <w:rPr>
                <w:noProof/>
              </w:rPr>
              <w:t>TS28538_EdgeNrm.yaml</w:t>
            </w:r>
          </w:p>
        </w:tc>
      </w:tr>
      <w:tr w:rsidR="00F6226F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26F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F6226F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</w:tr>
      <w:tr w:rsidR="00F6226F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7266616B" w:rsidR="00F6226F" w:rsidRDefault="00EE537A" w:rsidP="00EE537A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https://forge.3gpp.org/rep/sa5/MnS/-/merge_requests/1245</w:t>
              </w:r>
            </w:hyperlink>
            <w:r>
              <w:t xml:space="preserve"> at commit 333546e9a1fd3e6a8f3f1d7ab51f3bc8f2e2e3a5</w:t>
            </w:r>
          </w:p>
        </w:tc>
      </w:tr>
      <w:tr w:rsidR="00F6226F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F6226F" w:rsidRPr="008863B9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F6226F" w:rsidRPr="008863B9" w:rsidRDefault="00F6226F" w:rsidP="00F622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26F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74966504" w14:textId="77777777" w:rsidR="000C7B32" w:rsidRDefault="000C7B32" w:rsidP="000C7B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48AE4A21" w14:textId="77777777" w:rsidR="000C7B32" w:rsidRDefault="000C7B32" w:rsidP="000C7B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/TS28538_EdgeNrm.yaml ***</w:t>
      </w:r>
    </w:p>
    <w:p w14:paraId="615EC19B" w14:textId="77777777" w:rsidR="000C7B32" w:rsidRDefault="000C7B32" w:rsidP="000C7B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364D8D" w14:textId="77777777" w:rsidR="000C7B32" w:rsidRDefault="000C7B32" w:rsidP="000C7B32">
      <w:pPr>
        <w:pStyle w:val="PL"/>
      </w:pPr>
      <w:proofErr w:type="spellStart"/>
      <w:r>
        <w:t>openapi</w:t>
      </w:r>
      <w:proofErr w:type="spellEnd"/>
      <w:r>
        <w:t>: 3.0.1</w:t>
      </w:r>
    </w:p>
    <w:p w14:paraId="3D49BF76" w14:textId="77777777" w:rsidR="000C7B32" w:rsidRDefault="000C7B32" w:rsidP="000C7B32">
      <w:pPr>
        <w:pStyle w:val="PL"/>
      </w:pPr>
      <w:r>
        <w:t>info:</w:t>
      </w:r>
    </w:p>
    <w:p w14:paraId="5142F645" w14:textId="77777777" w:rsidR="000C7B32" w:rsidRDefault="000C7B32" w:rsidP="000C7B32">
      <w:pPr>
        <w:pStyle w:val="PL"/>
      </w:pPr>
      <w:r>
        <w:t xml:space="preserve">  title: 3GPP Edge NRM</w:t>
      </w:r>
    </w:p>
    <w:p w14:paraId="10EE9E32" w14:textId="77777777" w:rsidR="000C7B32" w:rsidRDefault="000C7B32" w:rsidP="000C7B32">
      <w:pPr>
        <w:pStyle w:val="PL"/>
      </w:pPr>
      <w:r>
        <w:t xml:space="preserve">  version: 18.7.0</w:t>
      </w:r>
    </w:p>
    <w:p w14:paraId="2D379192" w14:textId="77777777" w:rsidR="000C7B32" w:rsidRDefault="000C7B32" w:rsidP="000C7B32">
      <w:pPr>
        <w:pStyle w:val="PL"/>
      </w:pPr>
      <w:r>
        <w:t xml:space="preserve">  description: &gt;-</w:t>
      </w:r>
    </w:p>
    <w:p w14:paraId="47D86ABA" w14:textId="77777777" w:rsidR="000C7B32" w:rsidRDefault="000C7B32" w:rsidP="000C7B32">
      <w:pPr>
        <w:pStyle w:val="PL"/>
      </w:pPr>
      <w:r>
        <w:t xml:space="preserve">    OAS 3.0.1 specification of the Edge NRM</w:t>
      </w:r>
    </w:p>
    <w:p w14:paraId="54832F7F" w14:textId="77777777" w:rsidR="000C7B32" w:rsidRDefault="000C7B32" w:rsidP="000C7B32">
      <w:pPr>
        <w:pStyle w:val="PL"/>
      </w:pPr>
      <w:r>
        <w:t xml:space="preserve">    © 2024, 3GPP Organizational Partners (ARIB, ATIS, CCSA, ETSI, TSDSI, TTA, TTC).</w:t>
      </w:r>
    </w:p>
    <w:p w14:paraId="47C1F161" w14:textId="77777777" w:rsidR="000C7B32" w:rsidRDefault="000C7B32" w:rsidP="000C7B32">
      <w:pPr>
        <w:pStyle w:val="PL"/>
      </w:pPr>
      <w:r>
        <w:t xml:space="preserve">    All rights reserved.</w:t>
      </w:r>
    </w:p>
    <w:p w14:paraId="7655F2B2" w14:textId="77777777" w:rsidR="000C7B32" w:rsidRDefault="000C7B32" w:rsidP="000C7B32">
      <w:pPr>
        <w:pStyle w:val="PL"/>
      </w:pPr>
      <w:proofErr w:type="spellStart"/>
      <w:r>
        <w:t>externalDocs</w:t>
      </w:r>
      <w:proofErr w:type="spellEnd"/>
      <w:r>
        <w:t>:</w:t>
      </w:r>
    </w:p>
    <w:p w14:paraId="5A4C9C69" w14:textId="77777777" w:rsidR="000C7B32" w:rsidRDefault="000C7B32" w:rsidP="000C7B32">
      <w:pPr>
        <w:pStyle w:val="PL"/>
      </w:pPr>
      <w:r>
        <w:t xml:space="preserve">  description: 3GPP TS 28.538; Edge NRM</w:t>
      </w:r>
    </w:p>
    <w:p w14:paraId="48194AD3" w14:textId="77777777" w:rsidR="000C7B32" w:rsidRDefault="000C7B32" w:rsidP="000C7B32">
      <w:pPr>
        <w:pStyle w:val="PL"/>
      </w:pPr>
      <w:r>
        <w:t xml:space="preserve">  url: http://www.3gpp.org/ftp/Specs/archive/28_series/28.538/</w:t>
      </w:r>
    </w:p>
    <w:p w14:paraId="0D5862F6" w14:textId="77777777" w:rsidR="000C7B32" w:rsidRDefault="000C7B32" w:rsidP="000C7B32">
      <w:pPr>
        <w:pStyle w:val="PL"/>
      </w:pPr>
      <w:r>
        <w:t>paths: {}</w:t>
      </w:r>
    </w:p>
    <w:p w14:paraId="12D936D6" w14:textId="77777777" w:rsidR="000C7B32" w:rsidRDefault="000C7B32" w:rsidP="000C7B32">
      <w:pPr>
        <w:pStyle w:val="PL"/>
      </w:pPr>
      <w:r>
        <w:t>components:</w:t>
      </w:r>
    </w:p>
    <w:p w14:paraId="32195D73" w14:textId="77777777" w:rsidR="000C7B32" w:rsidRDefault="000C7B32" w:rsidP="000C7B32">
      <w:pPr>
        <w:pStyle w:val="PL"/>
      </w:pPr>
      <w:r>
        <w:t xml:space="preserve">  schemas:</w:t>
      </w:r>
    </w:p>
    <w:p w14:paraId="1222D6FA" w14:textId="77777777" w:rsidR="000C7B32" w:rsidRDefault="000C7B32" w:rsidP="000C7B32">
      <w:pPr>
        <w:pStyle w:val="PL"/>
      </w:pPr>
      <w:r>
        <w:t xml:space="preserve">  </w:t>
      </w:r>
    </w:p>
    <w:p w14:paraId="5D9DF243" w14:textId="77777777" w:rsidR="000C7B32" w:rsidRDefault="000C7B32" w:rsidP="000C7B32">
      <w:pPr>
        <w:pStyle w:val="PL"/>
      </w:pPr>
      <w:r>
        <w:t>#-------- Definition of types-----------------------------------------------------</w:t>
      </w:r>
    </w:p>
    <w:p w14:paraId="0F63CC1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02991002" w14:textId="77777777" w:rsidR="000C7B32" w:rsidRDefault="000C7B32" w:rsidP="000C7B32">
      <w:pPr>
        <w:pStyle w:val="PL"/>
      </w:pPr>
      <w:r>
        <w:t xml:space="preserve">      type: object</w:t>
      </w:r>
    </w:p>
    <w:p w14:paraId="4507D00D" w14:textId="77777777" w:rsidR="000C7B32" w:rsidRDefault="000C7B32" w:rsidP="000C7B32">
      <w:pPr>
        <w:pStyle w:val="PL"/>
      </w:pPr>
      <w:r>
        <w:t xml:space="preserve">      properties:</w:t>
      </w:r>
    </w:p>
    <w:p w14:paraId="57C56CD3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4BECACEC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51B2C482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522982D9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1D8D8D9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5A7D634C" w14:textId="77777777" w:rsidR="000C7B32" w:rsidRDefault="000C7B32" w:rsidP="000C7B32">
      <w:pPr>
        <w:pStyle w:val="PL"/>
      </w:pPr>
      <w:r>
        <w:t xml:space="preserve">      type: object</w:t>
      </w:r>
    </w:p>
    <w:p w14:paraId="1757301B" w14:textId="77777777" w:rsidR="000C7B32" w:rsidRDefault="000C7B32" w:rsidP="000C7B32">
      <w:pPr>
        <w:pStyle w:val="PL"/>
      </w:pPr>
      <w:r>
        <w:t xml:space="preserve">      properties:</w:t>
      </w:r>
    </w:p>
    <w:p w14:paraId="06DD38F4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6FDEA481" w14:textId="77777777" w:rsidR="000C7B32" w:rsidRDefault="000C7B32" w:rsidP="000C7B32">
      <w:pPr>
        <w:pStyle w:val="PL"/>
      </w:pPr>
      <w:r>
        <w:t xml:space="preserve">          type: array</w:t>
      </w:r>
    </w:p>
    <w:p w14:paraId="4B59EE16" w14:textId="77777777" w:rsidR="000C7B32" w:rsidRDefault="000C7B32" w:rsidP="000C7B32">
      <w:pPr>
        <w:pStyle w:val="PL"/>
      </w:pPr>
      <w:r>
        <w:t xml:space="preserve">          items:</w:t>
      </w:r>
    </w:p>
    <w:p w14:paraId="540F9A55" w14:textId="77777777" w:rsidR="000C7B32" w:rsidRDefault="000C7B32" w:rsidP="000C7B32">
      <w:pPr>
        <w:pStyle w:val="PL"/>
      </w:pPr>
      <w:r>
        <w:t xml:space="preserve">            type: integer</w:t>
      </w:r>
    </w:p>
    <w:p w14:paraId="75A08EA2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2B8CE24D" w14:textId="77777777" w:rsidR="000C7B32" w:rsidRDefault="000C7B32" w:rsidP="000C7B32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56D26AC7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61574715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6C4ED4F5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274C9D29" w14:textId="77777777" w:rsidR="000C7B32" w:rsidRDefault="000C7B32" w:rsidP="000C7B32">
      <w:pPr>
        <w:pStyle w:val="PL"/>
      </w:pPr>
      <w:r>
        <w:t xml:space="preserve">      type: object</w:t>
      </w:r>
    </w:p>
    <w:p w14:paraId="413605EF" w14:textId="77777777" w:rsidR="000C7B32" w:rsidRDefault="000C7B32" w:rsidP="000C7B32">
      <w:pPr>
        <w:pStyle w:val="PL"/>
      </w:pPr>
      <w:r>
        <w:t xml:space="preserve">      properties:</w:t>
      </w:r>
    </w:p>
    <w:p w14:paraId="508E8C12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07A07E1C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3312BD68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70F91253" w14:textId="77777777" w:rsidR="000C7B32" w:rsidRDefault="000C7B32" w:rsidP="000C7B32">
      <w:pPr>
        <w:pStyle w:val="PL"/>
      </w:pPr>
      <w:r>
        <w:t xml:space="preserve">          type: string</w:t>
      </w:r>
    </w:p>
    <w:p w14:paraId="1E40E84D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3B1C860C" w14:textId="77777777" w:rsidR="000C7B32" w:rsidRDefault="000C7B32" w:rsidP="000C7B32">
      <w:pPr>
        <w:pStyle w:val="PL"/>
      </w:pPr>
      <w:r>
        <w:t xml:space="preserve">      type: object</w:t>
      </w:r>
    </w:p>
    <w:p w14:paraId="504F5D6A" w14:textId="77777777" w:rsidR="000C7B32" w:rsidRDefault="000C7B32" w:rsidP="000C7B32">
      <w:pPr>
        <w:pStyle w:val="PL"/>
      </w:pPr>
      <w:r>
        <w:t xml:space="preserve">      properties:</w:t>
      </w:r>
    </w:p>
    <w:p w14:paraId="0FBF8A4C" w14:textId="77777777" w:rsidR="000C7B32" w:rsidRDefault="000C7B32" w:rsidP="000C7B32">
      <w:pPr>
        <w:pStyle w:val="PL"/>
      </w:pPr>
      <w:r>
        <w:t xml:space="preserve">        latitude:</w:t>
      </w:r>
    </w:p>
    <w:p w14:paraId="42293078" w14:textId="77777777" w:rsidR="000C7B32" w:rsidRDefault="000C7B32" w:rsidP="000C7B32">
      <w:pPr>
        <w:pStyle w:val="PL"/>
      </w:pPr>
      <w:r>
        <w:t xml:space="preserve">          type: integer</w:t>
      </w:r>
    </w:p>
    <w:p w14:paraId="41354189" w14:textId="77777777" w:rsidR="000C7B32" w:rsidRDefault="000C7B32" w:rsidP="000C7B32">
      <w:pPr>
        <w:pStyle w:val="PL"/>
      </w:pPr>
      <w:r>
        <w:t xml:space="preserve">        longitude:</w:t>
      </w:r>
    </w:p>
    <w:p w14:paraId="33200BB9" w14:textId="77777777" w:rsidR="000C7B32" w:rsidRDefault="000C7B32" w:rsidP="000C7B32">
      <w:pPr>
        <w:pStyle w:val="PL"/>
      </w:pPr>
      <w:r>
        <w:t xml:space="preserve">          type: integer</w:t>
      </w:r>
    </w:p>
    <w:p w14:paraId="6F6E81B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7D730439" w14:textId="77777777" w:rsidR="000C7B32" w:rsidRDefault="000C7B32" w:rsidP="000C7B32">
      <w:pPr>
        <w:pStyle w:val="PL"/>
      </w:pPr>
      <w:r>
        <w:t xml:space="preserve">      type: object</w:t>
      </w:r>
    </w:p>
    <w:p w14:paraId="4075E822" w14:textId="77777777" w:rsidR="000C7B32" w:rsidRDefault="000C7B32" w:rsidP="000C7B32">
      <w:pPr>
        <w:pStyle w:val="PL"/>
      </w:pPr>
      <w:r>
        <w:t xml:space="preserve">      properties:</w:t>
      </w:r>
    </w:p>
    <w:p w14:paraId="065729B6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8E7D7EC" w14:textId="77777777" w:rsidR="000C7B32" w:rsidRDefault="000C7B32" w:rsidP="000C7B32">
      <w:pPr>
        <w:pStyle w:val="PL"/>
      </w:pPr>
      <w:r>
        <w:t xml:space="preserve">          type: string</w:t>
      </w:r>
    </w:p>
    <w:p w14:paraId="51536A66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0825B9F4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2A5B728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114550F4" w14:textId="77777777" w:rsidR="000C7B32" w:rsidRDefault="000C7B32" w:rsidP="000C7B32">
      <w:pPr>
        <w:pStyle w:val="PL"/>
      </w:pPr>
      <w:r>
        <w:t xml:space="preserve">      type: object</w:t>
      </w:r>
    </w:p>
    <w:p w14:paraId="2B3F650D" w14:textId="77777777" w:rsidR="000C7B32" w:rsidRDefault="000C7B32" w:rsidP="000C7B32">
      <w:pPr>
        <w:pStyle w:val="PL"/>
      </w:pPr>
      <w:r>
        <w:t xml:space="preserve">      properties:</w:t>
      </w:r>
    </w:p>
    <w:p w14:paraId="3A147758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3E3339B8" w14:textId="77777777" w:rsidR="000C7B32" w:rsidRDefault="000C7B32" w:rsidP="000C7B32">
      <w:pPr>
        <w:pStyle w:val="PL"/>
      </w:pPr>
      <w:r>
        <w:t xml:space="preserve">          type: array</w:t>
      </w:r>
    </w:p>
    <w:p w14:paraId="4E3A1E03" w14:textId="77777777" w:rsidR="000C7B32" w:rsidRDefault="000C7B32" w:rsidP="000C7B32">
      <w:pPr>
        <w:pStyle w:val="PL"/>
      </w:pPr>
      <w:r>
        <w:t xml:space="preserve">          items:</w:t>
      </w:r>
    </w:p>
    <w:p w14:paraId="269E2E96" w14:textId="77777777" w:rsidR="000C7B32" w:rsidRDefault="000C7B32" w:rsidP="000C7B32">
      <w:pPr>
        <w:pStyle w:val="PL"/>
      </w:pPr>
      <w:r>
        <w:t xml:space="preserve">            type: string</w:t>
      </w:r>
    </w:p>
    <w:p w14:paraId="1D6DEDA3" w14:textId="77777777" w:rsidR="000C7B32" w:rsidRDefault="000C7B32" w:rsidP="000C7B32">
      <w:pPr>
        <w:pStyle w:val="PL"/>
      </w:pPr>
      <w:r>
        <w:lastRenderedPageBreak/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1D424216" w14:textId="77777777" w:rsidR="000C7B32" w:rsidRDefault="000C7B32" w:rsidP="000C7B32">
      <w:pPr>
        <w:pStyle w:val="PL"/>
      </w:pPr>
      <w:r>
        <w:t xml:space="preserve">          type: array</w:t>
      </w:r>
    </w:p>
    <w:p w14:paraId="11EDFE7E" w14:textId="77777777" w:rsidR="000C7B32" w:rsidRDefault="000C7B32" w:rsidP="000C7B32">
      <w:pPr>
        <w:pStyle w:val="PL"/>
      </w:pPr>
      <w:r>
        <w:t xml:space="preserve">          items:</w:t>
      </w:r>
    </w:p>
    <w:p w14:paraId="7248D999" w14:textId="77777777" w:rsidR="000C7B32" w:rsidRDefault="000C7B32" w:rsidP="000C7B32">
      <w:pPr>
        <w:pStyle w:val="PL"/>
      </w:pPr>
      <w:r>
        <w:t xml:space="preserve">            type: string</w:t>
      </w:r>
    </w:p>
    <w:p w14:paraId="6FD0BAC4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3599D888" w14:textId="77777777" w:rsidR="000C7B32" w:rsidRDefault="000C7B32" w:rsidP="000C7B32">
      <w:pPr>
        <w:pStyle w:val="PL"/>
      </w:pPr>
      <w:r>
        <w:t xml:space="preserve">      type: object</w:t>
      </w:r>
    </w:p>
    <w:p w14:paraId="6A149F76" w14:textId="77777777" w:rsidR="000C7B32" w:rsidRDefault="000C7B32" w:rsidP="000C7B32">
      <w:pPr>
        <w:pStyle w:val="PL"/>
      </w:pPr>
      <w:r>
        <w:t xml:space="preserve">      properties:</w:t>
      </w:r>
    </w:p>
    <w:p w14:paraId="34366BB4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26CE9935" w14:textId="77777777" w:rsidR="000C7B32" w:rsidRDefault="000C7B32" w:rsidP="000C7B32">
      <w:pPr>
        <w:pStyle w:val="PL"/>
      </w:pPr>
      <w:r>
        <w:t xml:space="preserve">          type: integer</w:t>
      </w:r>
    </w:p>
    <w:p w14:paraId="5ED83E4C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28DAE4B8" w14:textId="77777777" w:rsidR="000C7B32" w:rsidRDefault="000C7B32" w:rsidP="000C7B32">
      <w:pPr>
        <w:pStyle w:val="PL"/>
      </w:pPr>
      <w:r>
        <w:t xml:space="preserve">          type: integer</w:t>
      </w:r>
    </w:p>
    <w:p w14:paraId="70852B07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3FD0909F" w14:textId="77777777" w:rsidR="000C7B32" w:rsidRDefault="000C7B32" w:rsidP="000C7B32">
      <w:pPr>
        <w:pStyle w:val="PL"/>
      </w:pPr>
      <w:r>
        <w:t xml:space="preserve">          type: string</w:t>
      </w:r>
    </w:p>
    <w:p w14:paraId="3F48FEF3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6E698C49" w14:textId="77777777" w:rsidR="000C7B32" w:rsidRDefault="000C7B32" w:rsidP="000C7B32">
      <w:pPr>
        <w:pStyle w:val="PL"/>
      </w:pPr>
      <w:r>
        <w:t xml:space="preserve">          type: string</w:t>
      </w:r>
    </w:p>
    <w:p w14:paraId="6237CED1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12062356" w14:textId="77777777" w:rsidR="000C7B32" w:rsidRDefault="000C7B32" w:rsidP="000C7B32">
      <w:pPr>
        <w:pStyle w:val="PL"/>
      </w:pPr>
      <w:r>
        <w:t xml:space="preserve">      type: object</w:t>
      </w:r>
    </w:p>
    <w:p w14:paraId="108653F1" w14:textId="77777777" w:rsidR="000C7B32" w:rsidRDefault="000C7B32" w:rsidP="000C7B32">
      <w:pPr>
        <w:pStyle w:val="PL"/>
      </w:pPr>
      <w:r>
        <w:t xml:space="preserve">      properties:</w:t>
      </w:r>
    </w:p>
    <w:p w14:paraId="0C4EF2C9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4BC4BF44" w14:textId="77777777" w:rsidR="000C7B32" w:rsidRDefault="000C7B32" w:rsidP="000C7B32">
      <w:pPr>
        <w:pStyle w:val="PL"/>
      </w:pPr>
      <w:r>
        <w:t xml:space="preserve">          type: integer</w:t>
      </w:r>
    </w:p>
    <w:p w14:paraId="55EA8106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20649D8C" w14:textId="77777777" w:rsidR="000C7B32" w:rsidRDefault="000C7B32" w:rsidP="000C7B32">
      <w:pPr>
        <w:pStyle w:val="PL"/>
      </w:pPr>
      <w:r>
        <w:t xml:space="preserve">          type: integer</w:t>
      </w:r>
    </w:p>
    <w:p w14:paraId="4EFCB995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50686C09" w14:textId="77777777" w:rsidR="000C7B32" w:rsidRDefault="000C7B32" w:rsidP="000C7B32">
      <w:pPr>
        <w:pStyle w:val="PL"/>
      </w:pPr>
      <w:r>
        <w:t xml:space="preserve">          type: string</w:t>
      </w:r>
    </w:p>
    <w:p w14:paraId="5105661E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572B665D" w14:textId="77777777" w:rsidR="000C7B32" w:rsidRDefault="000C7B32" w:rsidP="000C7B32">
      <w:pPr>
        <w:pStyle w:val="PL"/>
      </w:pPr>
      <w:r>
        <w:t xml:space="preserve">          type: string</w:t>
      </w:r>
    </w:p>
    <w:p w14:paraId="3702D2FB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0264AED2" w14:textId="77777777" w:rsidR="000C7B32" w:rsidRDefault="000C7B32" w:rsidP="000C7B32">
      <w:pPr>
        <w:pStyle w:val="PL"/>
      </w:pPr>
      <w:r>
        <w:t xml:space="preserve">          type: string</w:t>
      </w:r>
    </w:p>
    <w:p w14:paraId="6B935446" w14:textId="77777777" w:rsidR="000C7B32" w:rsidRDefault="000C7B32" w:rsidP="000C7B32">
      <w:pPr>
        <w:pStyle w:val="PL"/>
      </w:pPr>
      <w:r>
        <w:t xml:space="preserve">    Duration:</w:t>
      </w:r>
    </w:p>
    <w:p w14:paraId="0E150529" w14:textId="77777777" w:rsidR="000C7B32" w:rsidRDefault="000C7B32" w:rsidP="000C7B32">
      <w:pPr>
        <w:pStyle w:val="PL"/>
      </w:pPr>
      <w:r>
        <w:t xml:space="preserve">      type: object</w:t>
      </w:r>
    </w:p>
    <w:p w14:paraId="5773A686" w14:textId="77777777" w:rsidR="000C7B32" w:rsidRDefault="000C7B32" w:rsidP="000C7B32">
      <w:pPr>
        <w:pStyle w:val="PL"/>
      </w:pPr>
      <w:r>
        <w:t xml:space="preserve">      properties:</w:t>
      </w:r>
    </w:p>
    <w:p w14:paraId="0AC8381A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3E1CF39E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77BADABF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5666D63C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235979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1D051C87" w14:textId="77777777" w:rsidR="000C7B32" w:rsidRDefault="000C7B32" w:rsidP="000C7B32">
      <w:pPr>
        <w:pStyle w:val="PL"/>
      </w:pPr>
      <w:r>
        <w:t xml:space="preserve">      type: string</w:t>
      </w:r>
    </w:p>
    <w:p w14:paraId="68242202" w14:textId="77777777" w:rsidR="000C7B32" w:rsidRDefault="000C7B32" w:rsidP="000C7B32">
      <w:pPr>
        <w:pStyle w:val="PL"/>
      </w:pPr>
      <w:r>
        <w:t xml:space="preserve">      description: any of enumerated value</w:t>
      </w:r>
    </w:p>
    <w:p w14:paraId="4D39A50E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77DED5E" w14:textId="77777777" w:rsidR="000C7B32" w:rsidRDefault="000C7B32" w:rsidP="000C7B32">
      <w:pPr>
        <w:pStyle w:val="PL"/>
      </w:pPr>
      <w:r>
        <w:t xml:space="preserve">        - TRIAL</w:t>
      </w:r>
    </w:p>
    <w:p w14:paraId="7507FC79" w14:textId="77777777" w:rsidR="000C7B32" w:rsidRDefault="000C7B32" w:rsidP="000C7B32">
      <w:pPr>
        <w:pStyle w:val="PL"/>
      </w:pPr>
      <w:r>
        <w:t xml:space="preserve">        - SILVER</w:t>
      </w:r>
    </w:p>
    <w:p w14:paraId="4E6D992E" w14:textId="77777777" w:rsidR="000C7B32" w:rsidRDefault="000C7B32" w:rsidP="000C7B32">
      <w:pPr>
        <w:pStyle w:val="PL"/>
      </w:pPr>
      <w:r>
        <w:t xml:space="preserve">        - GOLD</w:t>
      </w:r>
    </w:p>
    <w:p w14:paraId="5D9A50DA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041C9E8E" w14:textId="77777777" w:rsidR="000C7B32" w:rsidRDefault="000C7B32" w:rsidP="000C7B32">
      <w:pPr>
        <w:pStyle w:val="PL"/>
      </w:pPr>
      <w:r>
        <w:t xml:space="preserve">      type: string</w:t>
      </w:r>
    </w:p>
    <w:p w14:paraId="58FB5B84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3DF2BE0E" w14:textId="77777777" w:rsidR="000C7B32" w:rsidRDefault="000C7B32" w:rsidP="000C7B32">
      <w:pPr>
        <w:pStyle w:val="PL"/>
      </w:pPr>
      <w:r>
        <w:t xml:space="preserve">      type: string</w:t>
      </w:r>
    </w:p>
    <w:p w14:paraId="2471F687" w14:textId="77777777" w:rsidR="000C7B32" w:rsidRDefault="000C7B32" w:rsidP="000C7B32">
      <w:pPr>
        <w:pStyle w:val="PL"/>
      </w:pPr>
      <w:r>
        <w:t xml:space="preserve">      description: any of enumerated value</w:t>
      </w:r>
    </w:p>
    <w:p w14:paraId="430B71E8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91DBB75" w14:textId="77777777" w:rsidR="000C7B32" w:rsidRDefault="000C7B32" w:rsidP="000C7B32">
      <w:pPr>
        <w:pStyle w:val="PL"/>
      </w:pPr>
      <w:r>
        <w:t xml:space="preserve">        - ENABLED</w:t>
      </w:r>
    </w:p>
    <w:p w14:paraId="74AD39BD" w14:textId="77777777" w:rsidR="000C7B32" w:rsidRDefault="000C7B32" w:rsidP="000C7B32">
      <w:pPr>
        <w:pStyle w:val="PL"/>
      </w:pPr>
      <w:r>
        <w:t xml:space="preserve">        - DISABLED</w:t>
      </w:r>
    </w:p>
    <w:p w14:paraId="348CF761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1EFB177C" w14:textId="77777777" w:rsidR="000C7B32" w:rsidRDefault="000C7B32" w:rsidP="000C7B32">
      <w:pPr>
        <w:pStyle w:val="PL"/>
      </w:pPr>
      <w:r>
        <w:t xml:space="preserve">      type: object</w:t>
      </w:r>
    </w:p>
    <w:p w14:paraId="21C0C252" w14:textId="77777777" w:rsidR="000C7B32" w:rsidRDefault="000C7B32" w:rsidP="000C7B32">
      <w:pPr>
        <w:pStyle w:val="PL"/>
      </w:pPr>
      <w:r>
        <w:t xml:space="preserve">      properties:</w:t>
      </w:r>
    </w:p>
    <w:p w14:paraId="7AEB8832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38D4E026" w14:textId="77777777" w:rsidR="000C7B32" w:rsidRDefault="000C7B32" w:rsidP="000C7B32">
      <w:pPr>
        <w:pStyle w:val="PL"/>
      </w:pPr>
      <w:r>
        <w:t xml:space="preserve">          type: string</w:t>
      </w:r>
    </w:p>
    <w:p w14:paraId="59A7E08E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185E7DC2" w14:textId="77777777" w:rsidR="000C7B32" w:rsidRDefault="000C7B32" w:rsidP="000C7B32">
      <w:pPr>
        <w:pStyle w:val="PL"/>
      </w:pPr>
      <w:r>
        <w:t xml:space="preserve">          type: string</w:t>
      </w:r>
    </w:p>
    <w:p w14:paraId="7C0B2A9A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536E5FD0" w14:textId="77777777" w:rsidR="000C7B32" w:rsidRDefault="000C7B32" w:rsidP="000C7B32">
      <w:pPr>
        <w:pStyle w:val="PL"/>
      </w:pPr>
      <w:r>
        <w:t xml:space="preserve">          type: integer</w:t>
      </w:r>
    </w:p>
    <w:p w14:paraId="4C5E90CB" w14:textId="77777777" w:rsidR="000C7B32" w:rsidRDefault="000C7B32" w:rsidP="000C7B32">
      <w:pPr>
        <w:pStyle w:val="PL"/>
      </w:pPr>
    </w:p>
    <w:p w14:paraId="62E59A9A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1D690480" w14:textId="77777777" w:rsidR="000C7B32" w:rsidRDefault="000C7B32" w:rsidP="000C7B32">
      <w:pPr>
        <w:pStyle w:val="PL"/>
      </w:pPr>
      <w:r>
        <w:t xml:space="preserve">      type: object</w:t>
      </w:r>
    </w:p>
    <w:p w14:paraId="60DE7452" w14:textId="77777777" w:rsidR="000C7B32" w:rsidRDefault="000C7B32" w:rsidP="000C7B32">
      <w:pPr>
        <w:pStyle w:val="PL"/>
      </w:pPr>
      <w:r>
        <w:t xml:space="preserve">      properties:</w:t>
      </w:r>
    </w:p>
    <w:p w14:paraId="5121551D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06CB25E3" w14:textId="77777777" w:rsidR="000C7B32" w:rsidRDefault="000C7B32" w:rsidP="000C7B32">
      <w:pPr>
        <w:pStyle w:val="PL"/>
      </w:pPr>
      <w:r>
        <w:t xml:space="preserve">          type: string</w:t>
      </w:r>
    </w:p>
    <w:p w14:paraId="3A791B9B" w14:textId="77777777" w:rsidR="000C7B32" w:rsidRDefault="000C7B32" w:rsidP="000C7B32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5324CE3E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4608FE8F" w14:textId="77777777" w:rsidR="000C7B32" w:rsidRDefault="000C7B32" w:rsidP="000C7B32">
      <w:pPr>
        <w:pStyle w:val="PL"/>
      </w:pPr>
      <w:r>
        <w:t xml:space="preserve">          type: string</w:t>
      </w:r>
    </w:p>
    <w:p w14:paraId="621A8C37" w14:textId="77777777" w:rsidR="000C7B32" w:rsidRDefault="000C7B32" w:rsidP="000C7B32">
      <w:pPr>
        <w:pStyle w:val="PL"/>
        <w:rPr>
          <w:ins w:id="4" w:author="ayani"/>
        </w:rPr>
      </w:pPr>
      <w:ins w:id="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2F81F2C6" w14:textId="77777777" w:rsidR="000C7B32" w:rsidRDefault="000C7B32" w:rsidP="000C7B32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274B52C6" w14:textId="77777777" w:rsidR="000C7B32" w:rsidRDefault="000C7B32" w:rsidP="000C7B3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FB33C4A" w14:textId="77777777" w:rsidR="000C7B32" w:rsidRDefault="000C7B32" w:rsidP="000C7B32">
      <w:pPr>
        <w:pStyle w:val="PL"/>
      </w:pPr>
      <w:r>
        <w:t xml:space="preserve">            - RESERVED</w:t>
      </w:r>
    </w:p>
    <w:p w14:paraId="6A1CABDC" w14:textId="77777777" w:rsidR="000C7B32" w:rsidRDefault="000C7B32" w:rsidP="000C7B32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68FA13FA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5CDD3DBA" w14:textId="77777777" w:rsidR="000C7B32" w:rsidRDefault="000C7B32" w:rsidP="000C7B32">
      <w:pPr>
        <w:pStyle w:val="PL"/>
      </w:pPr>
      <w:r>
        <w:t xml:space="preserve">      type: object</w:t>
      </w:r>
    </w:p>
    <w:p w14:paraId="2E95F598" w14:textId="77777777" w:rsidR="000C7B32" w:rsidRDefault="000C7B32" w:rsidP="000C7B32">
      <w:pPr>
        <w:pStyle w:val="PL"/>
      </w:pPr>
      <w:r>
        <w:t xml:space="preserve">      properties:</w:t>
      </w:r>
    </w:p>
    <w:p w14:paraId="49FB86B5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516BBA53" w14:textId="77777777" w:rsidR="000C7B32" w:rsidRDefault="000C7B32" w:rsidP="000C7B32">
      <w:pPr>
        <w:pStyle w:val="PL"/>
      </w:pPr>
      <w:r>
        <w:lastRenderedPageBreak/>
        <w:t xml:space="preserve">          type: string</w:t>
      </w:r>
    </w:p>
    <w:p w14:paraId="2CD7E390" w14:textId="77777777" w:rsidR="000C7B32" w:rsidRDefault="000C7B32" w:rsidP="000C7B32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141C3E1" w14:textId="77777777" w:rsidR="000C7B32" w:rsidRDefault="000C7B32" w:rsidP="000C7B32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3049444" w14:textId="77777777" w:rsidR="000C7B32" w:rsidRDefault="000C7B32" w:rsidP="000C7B32">
      <w:pPr>
        <w:pStyle w:val="PL"/>
      </w:pPr>
      <w:r>
        <w:t xml:space="preserve">            - IMMEDIATE</w:t>
      </w:r>
    </w:p>
    <w:p w14:paraId="61B89C30" w14:textId="77777777" w:rsidR="000C7B32" w:rsidRDefault="000C7B32" w:rsidP="000C7B32">
      <w:pPr>
        <w:pStyle w:val="PL"/>
      </w:pPr>
      <w:r>
        <w:t xml:space="preserve">            - FUTURE</w:t>
      </w:r>
    </w:p>
    <w:p w14:paraId="024CD315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584A777D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BD6CC5B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3A6A96A7" w14:textId="77777777" w:rsidR="000C7B32" w:rsidRDefault="000C7B32" w:rsidP="000C7B32">
      <w:pPr>
        <w:pStyle w:val="PL"/>
      </w:pPr>
      <w:r>
        <w:t xml:space="preserve">      type: object</w:t>
      </w:r>
    </w:p>
    <w:p w14:paraId="2622451C" w14:textId="77777777" w:rsidR="000C7B32" w:rsidRDefault="000C7B32" w:rsidP="000C7B32">
      <w:pPr>
        <w:pStyle w:val="PL"/>
      </w:pPr>
      <w:r>
        <w:t xml:space="preserve">      properties:</w:t>
      </w:r>
    </w:p>
    <w:p w14:paraId="0BC1FEBE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2C568203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0DC66F68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FederatedECSInfo</w:t>
      </w:r>
      <w:proofErr w:type="spellEnd"/>
      <w:r>
        <w:t>:</w:t>
      </w:r>
    </w:p>
    <w:p w14:paraId="10AC92BF" w14:textId="77777777" w:rsidR="000C7B32" w:rsidRDefault="000C7B32" w:rsidP="000C7B32">
      <w:pPr>
        <w:pStyle w:val="PL"/>
      </w:pPr>
      <w:r>
        <w:t xml:space="preserve">      type: object</w:t>
      </w:r>
    </w:p>
    <w:p w14:paraId="47865213" w14:textId="77777777" w:rsidR="000C7B32" w:rsidRDefault="000C7B32" w:rsidP="000C7B32">
      <w:pPr>
        <w:pStyle w:val="PL"/>
      </w:pPr>
      <w:r>
        <w:t xml:space="preserve">      properties:</w:t>
      </w:r>
    </w:p>
    <w:p w14:paraId="07076E95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federateECSIdentifier</w:t>
      </w:r>
      <w:proofErr w:type="spellEnd"/>
      <w:r>
        <w:t>:</w:t>
      </w:r>
    </w:p>
    <w:p w14:paraId="432A0F23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F9396B8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federatedECSProfile</w:t>
      </w:r>
      <w:proofErr w:type="spellEnd"/>
      <w:r>
        <w:t>:</w:t>
      </w:r>
    </w:p>
    <w:p w14:paraId="1C09E4FE" w14:textId="77777777" w:rsidR="000C7B32" w:rsidRDefault="000C7B32" w:rsidP="000C7B32">
      <w:pPr>
        <w:pStyle w:val="PL"/>
      </w:pPr>
      <w:r>
        <w:t xml:space="preserve">          type: integer</w:t>
      </w:r>
    </w:p>
    <w:p w14:paraId="42A29713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servedEASList</w:t>
      </w:r>
      <w:proofErr w:type="spellEnd"/>
      <w:r>
        <w:t>:</w:t>
      </w:r>
    </w:p>
    <w:p w14:paraId="728A9395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94CB99C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servedEESList</w:t>
      </w:r>
      <w:proofErr w:type="spellEnd"/>
      <w:r>
        <w:t>:</w:t>
      </w:r>
    </w:p>
    <w:p w14:paraId="1F796087" w14:textId="77777777" w:rsidR="000C7B32" w:rsidRDefault="000C7B32" w:rsidP="000C7B32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78E021" w14:textId="77777777" w:rsidR="000C7B32" w:rsidRDefault="000C7B32" w:rsidP="000C7B32">
      <w:pPr>
        <w:pStyle w:val="PL"/>
      </w:pPr>
    </w:p>
    <w:p w14:paraId="4E3B1799" w14:textId="77777777" w:rsidR="000C7B32" w:rsidRDefault="000C7B32" w:rsidP="000C7B32">
      <w:pPr>
        <w:pStyle w:val="PL"/>
      </w:pPr>
    </w:p>
    <w:p w14:paraId="4C05189B" w14:textId="77777777" w:rsidR="000C7B32" w:rsidRDefault="000C7B32" w:rsidP="000C7B32">
      <w:pPr>
        <w:pStyle w:val="PL"/>
      </w:pPr>
      <w:r>
        <w:t>#-------- Definition of types for name-containments ------</w:t>
      </w:r>
    </w:p>
    <w:p w14:paraId="7A8DCBD8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2CD21FFF" w14:textId="77777777" w:rsidR="000C7B32" w:rsidRDefault="000C7B32" w:rsidP="000C7B32">
      <w:pPr>
        <w:pStyle w:val="PL"/>
      </w:pPr>
      <w:r>
        <w:t xml:space="preserve">      type: object</w:t>
      </w:r>
    </w:p>
    <w:p w14:paraId="14223D4D" w14:textId="77777777" w:rsidR="000C7B32" w:rsidRDefault="000C7B32" w:rsidP="000C7B32">
      <w:pPr>
        <w:pStyle w:val="PL"/>
      </w:pPr>
      <w:r>
        <w:t xml:space="preserve">      properties:</w:t>
      </w:r>
    </w:p>
    <w:p w14:paraId="00966747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2504BA07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416170F7" w14:textId="77777777" w:rsidR="000C7B32" w:rsidRDefault="000C7B32" w:rsidP="000C7B32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52379194" w14:textId="77777777" w:rsidR="000C7B32" w:rsidRDefault="000C7B32" w:rsidP="000C7B32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38D8B4D5" w14:textId="77777777" w:rsidR="000C7B32" w:rsidRDefault="000C7B32" w:rsidP="000C7B32">
      <w:pPr>
        <w:pStyle w:val="PL"/>
      </w:pPr>
    </w:p>
    <w:p w14:paraId="6C9E0F97" w14:textId="77777777" w:rsidR="000C7B32" w:rsidRDefault="000C7B32" w:rsidP="000C7B32">
      <w:pPr>
        <w:pStyle w:val="PL"/>
      </w:pPr>
      <w:r>
        <w:t>#-------- Definition of concrete IOCs --------------------------------------------</w:t>
      </w:r>
    </w:p>
    <w:p w14:paraId="06C90740" w14:textId="77777777" w:rsidR="000C7B32" w:rsidRDefault="000C7B32" w:rsidP="000C7B32">
      <w:pPr>
        <w:pStyle w:val="PL"/>
      </w:pPr>
    </w:p>
    <w:p w14:paraId="6927CB3C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36ACA459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29C539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157FDBD9" w14:textId="77777777" w:rsidR="000C7B32" w:rsidRDefault="000C7B32" w:rsidP="000C7B32">
      <w:pPr>
        <w:pStyle w:val="PL"/>
      </w:pPr>
      <w:r>
        <w:t xml:space="preserve">        - type: object</w:t>
      </w:r>
    </w:p>
    <w:p w14:paraId="6521D9E3" w14:textId="77777777" w:rsidR="000C7B32" w:rsidRDefault="000C7B32" w:rsidP="000C7B32">
      <w:pPr>
        <w:pStyle w:val="PL"/>
      </w:pPr>
      <w:r>
        <w:t xml:space="preserve">          properties:</w:t>
      </w:r>
    </w:p>
    <w:p w14:paraId="5EB0D34C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40A6F1C9" w14:textId="77777777" w:rsidR="000C7B32" w:rsidRDefault="000C7B32" w:rsidP="000C7B32">
      <w:pPr>
        <w:pStyle w:val="PL"/>
      </w:pPr>
      <w:r>
        <w:t xml:space="preserve">              type: string</w:t>
      </w:r>
    </w:p>
    <w:p w14:paraId="5F968A6D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2D4972B5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75C24DF0" w14:textId="77777777" w:rsidR="000C7B32" w:rsidRDefault="000C7B32" w:rsidP="000C7B32">
      <w:pPr>
        <w:pStyle w:val="PL"/>
      </w:pPr>
      <w:r>
        <w:t xml:space="preserve">        - type: object</w:t>
      </w:r>
    </w:p>
    <w:p w14:paraId="3A34D544" w14:textId="77777777" w:rsidR="000C7B32" w:rsidRDefault="000C7B32" w:rsidP="000C7B32">
      <w:pPr>
        <w:pStyle w:val="PL"/>
      </w:pPr>
      <w:r>
        <w:t xml:space="preserve">          properties:</w:t>
      </w:r>
    </w:p>
    <w:p w14:paraId="17E66CE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7DEC42D6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6BCD0E0A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34A0910A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0EE90CC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1D9B96C5" w14:textId="77777777" w:rsidR="000C7B32" w:rsidRDefault="000C7B32" w:rsidP="000C7B32">
      <w:pPr>
        <w:pStyle w:val="PL"/>
      </w:pPr>
      <w:r>
        <w:t xml:space="preserve">              type: string</w:t>
      </w:r>
    </w:p>
    <w:p w14:paraId="74F3B5B1" w14:textId="77777777" w:rsidR="000C7B32" w:rsidRDefault="000C7B32" w:rsidP="000C7B32">
      <w:pPr>
        <w:pStyle w:val="PL"/>
        <w:rPr>
          <w:ins w:id="6" w:author="ayani"/>
        </w:rPr>
      </w:pPr>
      <w:ins w:id="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448E34FF" w14:textId="77777777" w:rsidR="000C7B32" w:rsidRDefault="000C7B32" w:rsidP="000C7B32">
      <w:pPr>
        <w:pStyle w:val="PL"/>
      </w:pPr>
      <w:r>
        <w:t xml:space="preserve">   </w:t>
      </w:r>
    </w:p>
    <w:p w14:paraId="1E93F17B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2CA3C32B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183070A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3AB1C9DF" w14:textId="77777777" w:rsidR="000C7B32" w:rsidRDefault="000C7B32" w:rsidP="000C7B32">
      <w:pPr>
        <w:pStyle w:val="PL"/>
      </w:pPr>
      <w:r>
        <w:t xml:space="preserve">        - type: object</w:t>
      </w:r>
    </w:p>
    <w:p w14:paraId="519A558A" w14:textId="77777777" w:rsidR="000C7B32" w:rsidRDefault="000C7B32" w:rsidP="000C7B32">
      <w:pPr>
        <w:pStyle w:val="PL"/>
      </w:pPr>
      <w:r>
        <w:t xml:space="preserve">          properties:</w:t>
      </w:r>
    </w:p>
    <w:p w14:paraId="28D06DB2" w14:textId="77777777" w:rsidR="000C7B32" w:rsidRDefault="000C7B32" w:rsidP="000C7B32">
      <w:pPr>
        <w:pStyle w:val="PL"/>
      </w:pPr>
      <w:r>
        <w:t xml:space="preserve">            attributes:</w:t>
      </w:r>
    </w:p>
    <w:p w14:paraId="5F0D01FB" w14:textId="77777777" w:rsidR="000C7B32" w:rsidRDefault="000C7B32" w:rsidP="000C7B3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11DC7E" w14:textId="77777777" w:rsidR="000C7B32" w:rsidRDefault="000C7B32" w:rsidP="000C7B32">
      <w:pPr>
        <w:pStyle w:val="PL"/>
      </w:pPr>
      <w:r>
        <w:t xml:space="preserve">                - $ref: 'TS28623_GenericNrm.yaml#/components/schemas/ManagedFunction-Attr'</w:t>
      </w:r>
    </w:p>
    <w:p w14:paraId="75448D3C" w14:textId="77777777" w:rsidR="000C7B32" w:rsidRDefault="000C7B32" w:rsidP="000C7B32">
      <w:pPr>
        <w:pStyle w:val="PL"/>
      </w:pPr>
      <w:r>
        <w:t xml:space="preserve">                - type: object</w:t>
      </w:r>
    </w:p>
    <w:p w14:paraId="61EB313A" w14:textId="77777777" w:rsidR="000C7B32" w:rsidRDefault="000C7B32" w:rsidP="000C7B32">
      <w:pPr>
        <w:pStyle w:val="PL"/>
      </w:pPr>
      <w:r>
        <w:t xml:space="preserve">                  properties:</w:t>
      </w:r>
    </w:p>
    <w:p w14:paraId="16CC76C8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3CF5A209" w14:textId="77777777" w:rsidR="000C7B32" w:rsidRDefault="000C7B32" w:rsidP="000C7B32">
      <w:pPr>
        <w:pStyle w:val="PL"/>
      </w:pPr>
      <w:r>
        <w:t xml:space="preserve">                      type: string</w:t>
      </w:r>
    </w:p>
    <w:p w14:paraId="365602C5" w14:textId="77777777" w:rsidR="000C7B32" w:rsidRDefault="000C7B32" w:rsidP="000C7B32">
      <w:pPr>
        <w:pStyle w:val="PL"/>
        <w:rPr>
          <w:ins w:id="8" w:author="ayani"/>
        </w:rPr>
      </w:pPr>
      <w:ins w:id="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CB50EB1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69016EF2" w14:textId="77777777" w:rsidR="000C7B32" w:rsidRDefault="000C7B32" w:rsidP="000C7B32">
      <w:pPr>
        <w:pStyle w:val="PL"/>
      </w:pPr>
      <w:r>
        <w:t xml:space="preserve">                      type: array</w:t>
      </w:r>
    </w:p>
    <w:p w14:paraId="770A212A" w14:textId="77777777" w:rsidR="000C7B32" w:rsidRDefault="000C7B32" w:rsidP="000C7B32">
      <w:pPr>
        <w:pStyle w:val="PL"/>
      </w:pPr>
      <w:r>
        <w:t xml:space="preserve">                      items:</w:t>
      </w:r>
    </w:p>
    <w:p w14:paraId="5AA72DA2" w14:textId="77777777" w:rsidR="000C7B32" w:rsidRDefault="000C7B32" w:rsidP="000C7B32">
      <w:pPr>
        <w:pStyle w:val="PL"/>
      </w:pPr>
      <w:r>
        <w:t xml:space="preserve">                        type: string</w:t>
      </w:r>
    </w:p>
    <w:p w14:paraId="5A8E96E9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2B405A8A" w14:textId="77777777" w:rsidR="000C7B32" w:rsidRDefault="000C7B32" w:rsidP="000C7B32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5EDE1734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092D1324" w14:textId="77777777" w:rsidR="000C7B32" w:rsidRDefault="000C7B32" w:rsidP="000C7B32">
      <w:pPr>
        <w:pStyle w:val="PL"/>
      </w:pPr>
      <w:r>
        <w:t xml:space="preserve">                      type: array</w:t>
      </w:r>
    </w:p>
    <w:p w14:paraId="2143F91D" w14:textId="77777777" w:rsidR="000C7B32" w:rsidRDefault="000C7B32" w:rsidP="000C7B32">
      <w:pPr>
        <w:pStyle w:val="PL"/>
      </w:pPr>
      <w:r>
        <w:t xml:space="preserve">                      items:</w:t>
      </w:r>
    </w:p>
    <w:p w14:paraId="47B88761" w14:textId="77777777" w:rsidR="000C7B32" w:rsidRDefault="000C7B32" w:rsidP="000C7B32">
      <w:pPr>
        <w:pStyle w:val="PL"/>
      </w:pPr>
      <w:r>
        <w:lastRenderedPageBreak/>
        <w:t xml:space="preserve">                        type: string</w:t>
      </w:r>
    </w:p>
    <w:p w14:paraId="0D2E76C6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4A8F37EF" w14:textId="77777777" w:rsidR="000C7B32" w:rsidRDefault="000C7B32" w:rsidP="000C7B32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7361B9E4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07255984" w14:textId="77777777" w:rsidR="000C7B32" w:rsidRDefault="000C7B32" w:rsidP="000C7B32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3EE7CFD4" w14:textId="77777777" w:rsidR="000C7B32" w:rsidRDefault="000C7B32" w:rsidP="000C7B32">
      <w:pPr>
        <w:pStyle w:val="PL"/>
      </w:pPr>
      <w:r>
        <w:t xml:space="preserve">        - $ref: 'TS28623_GenericNrm.yaml#/components/schemas/ManagedFunction-ncO'</w:t>
      </w:r>
    </w:p>
    <w:p w14:paraId="5E1CDEAA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-Single:</w:t>
      </w:r>
    </w:p>
    <w:p w14:paraId="14971A1E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D1BC21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202AFF8E" w14:textId="77777777" w:rsidR="000C7B32" w:rsidRDefault="000C7B32" w:rsidP="000C7B32">
      <w:pPr>
        <w:pStyle w:val="PL"/>
      </w:pPr>
      <w:r>
        <w:t xml:space="preserve">        - type: object</w:t>
      </w:r>
    </w:p>
    <w:p w14:paraId="2C9A9B97" w14:textId="77777777" w:rsidR="000C7B32" w:rsidRDefault="000C7B32" w:rsidP="000C7B32">
      <w:pPr>
        <w:pStyle w:val="PL"/>
      </w:pPr>
      <w:r>
        <w:t xml:space="preserve">          properties:</w:t>
      </w:r>
    </w:p>
    <w:p w14:paraId="424FC1C1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08C8D10C" w14:textId="77777777" w:rsidR="000C7B32" w:rsidRDefault="000C7B32" w:rsidP="000C7B32">
      <w:pPr>
        <w:pStyle w:val="PL"/>
      </w:pPr>
      <w:r>
        <w:t xml:space="preserve">              type: string</w:t>
      </w:r>
    </w:p>
    <w:p w14:paraId="1B087B39" w14:textId="77777777" w:rsidR="000C7B32" w:rsidRDefault="000C7B32" w:rsidP="000C7B32">
      <w:pPr>
        <w:pStyle w:val="PL"/>
        <w:rPr>
          <w:ins w:id="10" w:author="ayani"/>
        </w:rPr>
      </w:pPr>
      <w:ins w:id="1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6C0696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5E4569E7" w14:textId="77777777" w:rsidR="000C7B32" w:rsidRDefault="000C7B32" w:rsidP="000C7B32">
      <w:pPr>
        <w:pStyle w:val="PL"/>
      </w:pPr>
      <w:r>
        <w:t xml:space="preserve">              type: string</w:t>
      </w:r>
    </w:p>
    <w:p w14:paraId="27FCB2B6" w14:textId="77777777" w:rsidR="000C7B32" w:rsidRDefault="000C7B32" w:rsidP="000C7B32">
      <w:pPr>
        <w:pStyle w:val="PL"/>
        <w:rPr>
          <w:ins w:id="12" w:author="ayani"/>
        </w:rPr>
      </w:pPr>
      <w:ins w:id="1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460CA42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303C0D29" w14:textId="77777777" w:rsidR="000C7B32" w:rsidRDefault="000C7B32" w:rsidP="000C7B32">
      <w:pPr>
        <w:pStyle w:val="PL"/>
      </w:pPr>
      <w:r>
        <w:t xml:space="preserve">              type: string</w:t>
      </w:r>
    </w:p>
    <w:p w14:paraId="0AD1A6CE" w14:textId="77777777" w:rsidR="000C7B32" w:rsidRDefault="000C7B32" w:rsidP="000C7B32">
      <w:pPr>
        <w:pStyle w:val="PL"/>
        <w:rPr>
          <w:ins w:id="14" w:author="ayani"/>
        </w:rPr>
      </w:pPr>
      <w:ins w:id="1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7F8D633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103E2032" w14:textId="77777777" w:rsidR="000C7B32" w:rsidRDefault="000C7B32" w:rsidP="000C7B32">
      <w:pPr>
        <w:pStyle w:val="PL"/>
      </w:pPr>
      <w:r>
        <w:t xml:space="preserve">              $ref: '#/components/schemas/Duration'</w:t>
      </w:r>
    </w:p>
    <w:p w14:paraId="3A65E473" w14:textId="77777777" w:rsidR="000C7B32" w:rsidRDefault="000C7B32" w:rsidP="000C7B32">
      <w:pPr>
        <w:pStyle w:val="PL"/>
        <w:rPr>
          <w:ins w:id="16" w:author="ayani"/>
        </w:rPr>
      </w:pPr>
      <w:ins w:id="1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1F9D1C9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17F20D33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3BF116B3" w14:textId="77777777" w:rsidR="000C7B32" w:rsidRDefault="000C7B32" w:rsidP="000C7B32">
      <w:pPr>
        <w:pStyle w:val="PL"/>
        <w:rPr>
          <w:ins w:id="18" w:author="ayani"/>
        </w:rPr>
      </w:pPr>
      <w:ins w:id="1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B009B3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514F1359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1A62807" w14:textId="77777777" w:rsidR="000C7B32" w:rsidRDefault="000C7B32" w:rsidP="000C7B32">
      <w:pPr>
        <w:pStyle w:val="PL"/>
        <w:rPr>
          <w:ins w:id="20" w:author="ayani"/>
        </w:rPr>
      </w:pPr>
      <w:ins w:id="2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E5A878F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320F4BD2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0FDC8D16" w14:textId="77777777" w:rsidR="000C7B32" w:rsidRDefault="000C7B32" w:rsidP="000C7B32">
      <w:pPr>
        <w:pStyle w:val="PL"/>
        <w:rPr>
          <w:ins w:id="22" w:author="ayani"/>
        </w:rPr>
      </w:pPr>
      <w:ins w:id="2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B1D37A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4AEC86B0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6EF7EE4B" w14:textId="77777777" w:rsidR="000C7B32" w:rsidRDefault="000C7B32" w:rsidP="000C7B32">
      <w:pPr>
        <w:pStyle w:val="PL"/>
        <w:rPr>
          <w:ins w:id="24" w:author="ayani"/>
        </w:rPr>
      </w:pPr>
      <w:ins w:id="2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87DA3B7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46FE6FAF" w14:textId="77777777" w:rsidR="000C7B32" w:rsidRDefault="000C7B32" w:rsidP="000C7B32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2A0F5C00" w14:textId="77777777" w:rsidR="000C7B32" w:rsidRDefault="000C7B32" w:rsidP="000C7B32">
      <w:pPr>
        <w:pStyle w:val="PL"/>
        <w:rPr>
          <w:ins w:id="26" w:author="ayani"/>
        </w:rPr>
      </w:pPr>
      <w:ins w:id="2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A493428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5562B94C" w14:textId="77777777" w:rsidR="000C7B32" w:rsidRDefault="000C7B32" w:rsidP="000C7B32">
      <w:pPr>
        <w:pStyle w:val="PL"/>
      </w:pPr>
      <w:r>
        <w:t xml:space="preserve">              type: string</w:t>
      </w:r>
    </w:p>
    <w:p w14:paraId="476B7F7C" w14:textId="77777777" w:rsidR="000C7B32" w:rsidRDefault="000C7B32" w:rsidP="000C7B32">
      <w:pPr>
        <w:pStyle w:val="PL"/>
        <w:rPr>
          <w:ins w:id="28" w:author="ayani"/>
        </w:rPr>
      </w:pPr>
      <w:ins w:id="2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0206A0F3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53594924" w14:textId="77777777" w:rsidR="000C7B32" w:rsidRDefault="000C7B32" w:rsidP="000C7B32">
      <w:pPr>
        <w:pStyle w:val="PL"/>
      </w:pPr>
      <w:r>
        <w:t xml:space="preserve">              type: integer</w:t>
      </w:r>
    </w:p>
    <w:p w14:paraId="2357D322" w14:textId="77777777" w:rsidR="000C7B32" w:rsidRDefault="000C7B32" w:rsidP="000C7B32">
      <w:pPr>
        <w:pStyle w:val="PL"/>
        <w:rPr>
          <w:ins w:id="30" w:author="ayani"/>
        </w:rPr>
      </w:pPr>
      <w:ins w:id="3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4B7CCA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19FF4F7D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72993CDB" w14:textId="77777777" w:rsidR="000C7B32" w:rsidRDefault="000C7B32" w:rsidP="000C7B32">
      <w:pPr>
        <w:pStyle w:val="PL"/>
        <w:rPr>
          <w:ins w:id="32" w:author="ayani"/>
        </w:rPr>
      </w:pPr>
      <w:ins w:id="3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BC0A493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2876A7E5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13C5D8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7099DE83" w14:textId="77777777" w:rsidR="000C7B32" w:rsidRDefault="000C7B32" w:rsidP="000C7B32">
      <w:pPr>
        <w:pStyle w:val="PL"/>
      </w:pPr>
      <w:r>
        <w:t xml:space="preserve">        - type: object</w:t>
      </w:r>
    </w:p>
    <w:p w14:paraId="59FA28EC" w14:textId="77777777" w:rsidR="000C7B32" w:rsidRDefault="000C7B32" w:rsidP="000C7B32">
      <w:pPr>
        <w:pStyle w:val="PL"/>
      </w:pPr>
      <w:r>
        <w:t xml:space="preserve">          properties:</w:t>
      </w:r>
    </w:p>
    <w:p w14:paraId="6D00BDC6" w14:textId="77777777" w:rsidR="000C7B32" w:rsidRDefault="000C7B32" w:rsidP="000C7B32">
      <w:pPr>
        <w:pStyle w:val="PL"/>
      </w:pPr>
      <w:r>
        <w:t xml:space="preserve">            attributes:</w:t>
      </w:r>
    </w:p>
    <w:p w14:paraId="507D3F2D" w14:textId="77777777" w:rsidR="000C7B32" w:rsidRDefault="000C7B32" w:rsidP="000C7B3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ED9110" w14:textId="77777777" w:rsidR="000C7B32" w:rsidRDefault="000C7B32" w:rsidP="000C7B32">
      <w:pPr>
        <w:pStyle w:val="PL"/>
      </w:pPr>
      <w:r>
        <w:t xml:space="preserve">                - $ref: 'TS28623_GenericNrm.yaml#/components/schemas/ManagedFunction-Attr'</w:t>
      </w:r>
    </w:p>
    <w:p w14:paraId="07E30C5A" w14:textId="77777777" w:rsidR="000C7B32" w:rsidRDefault="000C7B32" w:rsidP="000C7B32">
      <w:pPr>
        <w:pStyle w:val="PL"/>
      </w:pPr>
      <w:r>
        <w:t xml:space="preserve">                - type: object</w:t>
      </w:r>
    </w:p>
    <w:p w14:paraId="2C5D7DC9" w14:textId="77777777" w:rsidR="000C7B32" w:rsidRDefault="000C7B32" w:rsidP="000C7B32">
      <w:pPr>
        <w:pStyle w:val="PL"/>
      </w:pPr>
      <w:r>
        <w:t xml:space="preserve">                  properties:</w:t>
      </w:r>
    </w:p>
    <w:p w14:paraId="19AF5E7D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77C8AC69" w14:textId="77777777" w:rsidR="000C7B32" w:rsidRDefault="000C7B32" w:rsidP="000C7B32">
      <w:pPr>
        <w:pStyle w:val="PL"/>
      </w:pPr>
      <w:r>
        <w:t xml:space="preserve">                      type: string</w:t>
      </w:r>
    </w:p>
    <w:p w14:paraId="688B3187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3EF7EBC6" w14:textId="77777777" w:rsidR="000C7B32" w:rsidRDefault="000C7B32" w:rsidP="000C7B32">
      <w:pPr>
        <w:pStyle w:val="PL"/>
      </w:pPr>
      <w:r>
        <w:t xml:space="preserve">                      type: array</w:t>
      </w:r>
    </w:p>
    <w:p w14:paraId="481CDBB4" w14:textId="77777777" w:rsidR="000C7B32" w:rsidRDefault="000C7B32" w:rsidP="000C7B32">
      <w:pPr>
        <w:pStyle w:val="PL"/>
      </w:pPr>
      <w:r>
        <w:t xml:space="preserve">                      items:</w:t>
      </w:r>
    </w:p>
    <w:p w14:paraId="16255AE4" w14:textId="77777777" w:rsidR="000C7B32" w:rsidRDefault="000C7B32" w:rsidP="000C7B32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321C8FC8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0CC4B2EB" w14:textId="77777777" w:rsidR="000C7B32" w:rsidRDefault="000C7B32" w:rsidP="000C7B32">
      <w:pPr>
        <w:pStyle w:val="PL"/>
      </w:pPr>
      <w:r>
        <w:t xml:space="preserve">                      type: array</w:t>
      </w:r>
    </w:p>
    <w:p w14:paraId="71108AE1" w14:textId="77777777" w:rsidR="000C7B32" w:rsidRDefault="000C7B32" w:rsidP="000C7B32">
      <w:pPr>
        <w:pStyle w:val="PL"/>
      </w:pPr>
      <w:r>
        <w:t xml:space="preserve">                      items:</w:t>
      </w:r>
    </w:p>
    <w:p w14:paraId="22ACCBB5" w14:textId="77777777" w:rsidR="000C7B32" w:rsidRDefault="000C7B32" w:rsidP="000C7B32">
      <w:pPr>
        <w:pStyle w:val="PL"/>
      </w:pPr>
      <w:r>
        <w:t xml:space="preserve">                        type: string</w:t>
      </w:r>
    </w:p>
    <w:p w14:paraId="5A0F9CDE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2401E0BE" w14:textId="77777777" w:rsidR="000C7B32" w:rsidRDefault="000C7B32" w:rsidP="000C7B32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7717A8AB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61AEAB8B" w14:textId="77777777" w:rsidR="000C7B32" w:rsidRDefault="000C7B32" w:rsidP="000C7B32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4F7E46B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35028615" w14:textId="77777777" w:rsidR="000C7B32" w:rsidRDefault="000C7B32" w:rsidP="000C7B3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</w:t>
      </w:r>
    </w:p>
    <w:p w14:paraId="3CDEA9B9" w14:textId="77777777" w:rsidR="000C7B32" w:rsidRDefault="000C7B32" w:rsidP="000C7B32">
      <w:pPr>
        <w:pStyle w:val="PL"/>
      </w:pPr>
      <w:r>
        <w:t xml:space="preserve">        - $ref: 'TS28623_GenericNrm.yaml#/components/schemas/ManagedFunction-ncO'</w:t>
      </w:r>
    </w:p>
    <w:p w14:paraId="4521ECBB" w14:textId="77777777" w:rsidR="000C7B32" w:rsidRDefault="000C7B32" w:rsidP="000C7B32">
      <w:pPr>
        <w:pStyle w:val="PL"/>
      </w:pPr>
    </w:p>
    <w:p w14:paraId="4183A98F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730CB4CE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812537" w14:textId="77777777" w:rsidR="000C7B32" w:rsidRDefault="000C7B32" w:rsidP="000C7B32">
      <w:pPr>
        <w:pStyle w:val="PL"/>
      </w:pPr>
      <w:r>
        <w:lastRenderedPageBreak/>
        <w:t xml:space="preserve">        - $ref: 'TS28623_GenericNrm.yaml#/components/schemas/Top'</w:t>
      </w:r>
    </w:p>
    <w:p w14:paraId="7A7D9BD9" w14:textId="77777777" w:rsidR="000C7B32" w:rsidRDefault="000C7B32" w:rsidP="000C7B32">
      <w:pPr>
        <w:pStyle w:val="PL"/>
      </w:pPr>
      <w:r>
        <w:t xml:space="preserve">        - type: object</w:t>
      </w:r>
    </w:p>
    <w:p w14:paraId="3FD0D11D" w14:textId="77777777" w:rsidR="000C7B32" w:rsidRDefault="000C7B32" w:rsidP="000C7B32">
      <w:pPr>
        <w:pStyle w:val="PL"/>
      </w:pPr>
      <w:r>
        <w:t xml:space="preserve">          properties:</w:t>
      </w:r>
    </w:p>
    <w:p w14:paraId="48F313FC" w14:textId="77777777" w:rsidR="000C7B32" w:rsidRDefault="000C7B32" w:rsidP="000C7B32">
      <w:pPr>
        <w:pStyle w:val="PL"/>
      </w:pPr>
      <w:r>
        <w:t xml:space="preserve">            attributes:</w:t>
      </w:r>
    </w:p>
    <w:p w14:paraId="30528B35" w14:textId="77777777" w:rsidR="000C7B32" w:rsidRDefault="000C7B32" w:rsidP="000C7B32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9B32FDE" w14:textId="77777777" w:rsidR="000C7B32" w:rsidRDefault="000C7B32" w:rsidP="000C7B32">
      <w:pPr>
        <w:pStyle w:val="PL"/>
      </w:pPr>
      <w:r>
        <w:t xml:space="preserve">                - $ref: 'TS28623_GenericNrm.yaml#/components/schemas/ManagedFunction-Attr'</w:t>
      </w:r>
    </w:p>
    <w:p w14:paraId="1A4039A8" w14:textId="77777777" w:rsidR="000C7B32" w:rsidRDefault="000C7B32" w:rsidP="000C7B32">
      <w:pPr>
        <w:pStyle w:val="PL"/>
      </w:pPr>
      <w:r>
        <w:t xml:space="preserve">                - type: object</w:t>
      </w:r>
    </w:p>
    <w:p w14:paraId="2CF0ABFD" w14:textId="77777777" w:rsidR="000C7B32" w:rsidRDefault="000C7B32" w:rsidP="000C7B32">
      <w:pPr>
        <w:pStyle w:val="PL"/>
      </w:pPr>
      <w:r>
        <w:t xml:space="preserve">                  properties:</w:t>
      </w:r>
    </w:p>
    <w:p w14:paraId="2802C71A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0D9D0126" w14:textId="77777777" w:rsidR="000C7B32" w:rsidRDefault="000C7B32" w:rsidP="000C7B32">
      <w:pPr>
        <w:pStyle w:val="PL"/>
      </w:pPr>
      <w:r>
        <w:t xml:space="preserve">                      type: string</w:t>
      </w:r>
    </w:p>
    <w:p w14:paraId="5B41B3F8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02A20E89" w14:textId="77777777" w:rsidR="000C7B32" w:rsidRDefault="000C7B32" w:rsidP="000C7B32">
      <w:pPr>
        <w:pStyle w:val="PL"/>
      </w:pPr>
      <w:r>
        <w:t xml:space="preserve">                      type: string</w:t>
      </w:r>
    </w:p>
    <w:p w14:paraId="1E143E4A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09A67049" w14:textId="77777777" w:rsidR="000C7B32" w:rsidRDefault="000C7B32" w:rsidP="000C7B3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12E4B01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78003ED3" w14:textId="77777777" w:rsidR="000C7B32" w:rsidRDefault="000C7B32" w:rsidP="000C7B32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C772036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411B7F53" w14:textId="77777777" w:rsidR="000C7B32" w:rsidRDefault="000C7B32" w:rsidP="000C7B32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56F06679" w14:textId="77777777" w:rsidR="000C7B32" w:rsidRDefault="000C7B32" w:rsidP="000C7B32">
      <w:pPr>
        <w:pStyle w:val="PL"/>
      </w:pPr>
      <w:r>
        <w:t xml:space="preserve">                    </w:t>
      </w:r>
      <w:proofErr w:type="spellStart"/>
      <w:r>
        <w:t>sharedECSInfo</w:t>
      </w:r>
      <w:proofErr w:type="spellEnd"/>
      <w:r>
        <w:t>:</w:t>
      </w:r>
    </w:p>
    <w:p w14:paraId="5F980932" w14:textId="77777777" w:rsidR="000C7B32" w:rsidRDefault="000C7B32" w:rsidP="000C7B32">
      <w:pPr>
        <w:pStyle w:val="PL"/>
      </w:pPr>
      <w:r>
        <w:t xml:space="preserve">                      $ref: '#/components/schemas/</w:t>
      </w:r>
      <w:proofErr w:type="spellStart"/>
      <w:r>
        <w:t>FederatedECSInfo</w:t>
      </w:r>
      <w:proofErr w:type="spellEnd"/>
      <w:r>
        <w:t>'</w:t>
      </w:r>
    </w:p>
    <w:p w14:paraId="66A5A9D0" w14:textId="77777777" w:rsidR="000C7B32" w:rsidRDefault="000C7B32" w:rsidP="000C7B32">
      <w:pPr>
        <w:pStyle w:val="PL"/>
      </w:pPr>
      <w:r>
        <w:t xml:space="preserve">        - $ref: 'TS28623_GenericNrm.yaml#/components/schemas/ManagedFunction-ncO'</w:t>
      </w:r>
    </w:p>
    <w:p w14:paraId="7C708AEB" w14:textId="77777777" w:rsidR="000C7B32" w:rsidRDefault="000C7B32" w:rsidP="000C7B32">
      <w:pPr>
        <w:pStyle w:val="PL"/>
      </w:pPr>
    </w:p>
    <w:p w14:paraId="048E4AF7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61DEA74A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4BF9D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57F7BBEE" w14:textId="77777777" w:rsidR="000C7B32" w:rsidRDefault="000C7B32" w:rsidP="000C7B32">
      <w:pPr>
        <w:pStyle w:val="PL"/>
      </w:pPr>
      <w:r>
        <w:t xml:space="preserve">        - type: object</w:t>
      </w:r>
    </w:p>
    <w:p w14:paraId="55F187C1" w14:textId="77777777" w:rsidR="000C7B32" w:rsidRDefault="000C7B32" w:rsidP="000C7B32">
      <w:pPr>
        <w:pStyle w:val="PL"/>
      </w:pPr>
      <w:r>
        <w:t xml:space="preserve">          properties:</w:t>
      </w:r>
    </w:p>
    <w:p w14:paraId="2DF1DF57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3311D97C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4ED12B7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497D174C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5EF398BF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4237C4EF" w14:textId="77777777" w:rsidR="000C7B32" w:rsidRDefault="000C7B32" w:rsidP="000C7B32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708ACDBA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18034EA9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51ED670F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1B979719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218C5C19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20B5DF89" w14:textId="77777777" w:rsidR="000C7B32" w:rsidRDefault="000C7B32" w:rsidP="000C7B32">
      <w:pPr>
        <w:pStyle w:val="PL"/>
      </w:pPr>
      <w:r>
        <w:t xml:space="preserve">              $ref: '#/components/schemas/Duration'</w:t>
      </w:r>
    </w:p>
    <w:p w14:paraId="7C4D43F0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3B343EBB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5E575F2D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58EB39FB" w14:textId="77777777" w:rsidR="000C7B32" w:rsidRDefault="000C7B32" w:rsidP="000C7B32">
      <w:pPr>
        <w:pStyle w:val="PL"/>
      </w:pPr>
      <w:r>
        <w:t xml:space="preserve">              type: string</w:t>
      </w:r>
    </w:p>
    <w:p w14:paraId="531C3CF5" w14:textId="77777777" w:rsidR="000C7B32" w:rsidRDefault="000C7B32" w:rsidP="000C7B32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D5B569F" w14:textId="77777777" w:rsidR="000C7B32" w:rsidRDefault="000C7B32" w:rsidP="000C7B32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341706E0" w14:textId="77777777" w:rsidR="000C7B32" w:rsidRDefault="000C7B32" w:rsidP="000C7B32">
      <w:pPr>
        <w:pStyle w:val="PL"/>
      </w:pPr>
      <w:r>
        <w:t xml:space="preserve">                - YES</w:t>
      </w:r>
    </w:p>
    <w:p w14:paraId="726F959D" w14:textId="77777777" w:rsidR="000C7B32" w:rsidRDefault="000C7B32" w:rsidP="000C7B32">
      <w:pPr>
        <w:pStyle w:val="PL"/>
      </w:pPr>
      <w:r>
        <w:t xml:space="preserve">                - NO</w:t>
      </w:r>
    </w:p>
    <w:p w14:paraId="3DCBAADC" w14:textId="77777777" w:rsidR="000C7B32" w:rsidRDefault="000C7B32" w:rsidP="000C7B32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49669975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0019E7B0" w14:textId="77777777" w:rsidR="000C7B32" w:rsidRDefault="000C7B32" w:rsidP="000C7B32">
      <w:pPr>
        <w:pStyle w:val="PL"/>
      </w:pPr>
      <w:r>
        <w:t xml:space="preserve">              type: string</w:t>
      </w:r>
    </w:p>
    <w:p w14:paraId="7CD9F7AB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50FF45D2" w14:textId="77777777" w:rsidR="000C7B32" w:rsidRDefault="000C7B32" w:rsidP="000C7B32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C2663BA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17CCB9A1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FA0E10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4AFA349C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C1125F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38EAAE37" w14:textId="77777777" w:rsidR="000C7B32" w:rsidRDefault="000C7B32" w:rsidP="000C7B32">
      <w:pPr>
        <w:pStyle w:val="PL"/>
      </w:pPr>
      <w:r>
        <w:t xml:space="preserve">        - type: object</w:t>
      </w:r>
    </w:p>
    <w:p w14:paraId="1E2A3672" w14:textId="77777777" w:rsidR="000C7B32" w:rsidRDefault="000C7B32" w:rsidP="000C7B32">
      <w:pPr>
        <w:pStyle w:val="PL"/>
      </w:pPr>
      <w:r>
        <w:t xml:space="preserve">          properties:</w:t>
      </w:r>
    </w:p>
    <w:p w14:paraId="54776B4F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045CA2E0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70E11170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0566DA05" w14:textId="77777777" w:rsidR="000C7B32" w:rsidRDefault="000C7B32" w:rsidP="000C7B32">
      <w:pPr>
        <w:pStyle w:val="PL"/>
      </w:pPr>
      <w:r>
        <w:t xml:space="preserve">              type: array</w:t>
      </w:r>
    </w:p>
    <w:p w14:paraId="55C6ADAF" w14:textId="77777777" w:rsidR="000C7B32" w:rsidRDefault="000C7B32" w:rsidP="000C7B32">
      <w:pPr>
        <w:pStyle w:val="PL"/>
      </w:pPr>
      <w:r>
        <w:t xml:space="preserve">              items:</w:t>
      </w:r>
    </w:p>
    <w:p w14:paraId="4201F16F" w14:textId="77777777" w:rsidR="000C7B32" w:rsidRDefault="000C7B32" w:rsidP="000C7B32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5F980783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666524C6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140A741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385D54F6" w14:textId="77777777" w:rsidR="000C7B32" w:rsidRDefault="000C7B32" w:rsidP="000C7B32">
      <w:pPr>
        <w:pStyle w:val="PL"/>
      </w:pPr>
      <w:r>
        <w:t xml:space="preserve">              type: array</w:t>
      </w:r>
    </w:p>
    <w:p w14:paraId="6F912DDE" w14:textId="77777777" w:rsidR="000C7B32" w:rsidRDefault="000C7B32" w:rsidP="000C7B32">
      <w:pPr>
        <w:pStyle w:val="PL"/>
        <w:rPr>
          <w:ins w:id="34" w:author="ayani"/>
        </w:rPr>
      </w:pPr>
      <w:ins w:id="3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F9988F2" w14:textId="77777777" w:rsidR="000C7B32" w:rsidRDefault="000C7B32" w:rsidP="000C7B32">
      <w:pPr>
        <w:pStyle w:val="PL"/>
      </w:pPr>
      <w:r>
        <w:t xml:space="preserve">              items:</w:t>
      </w:r>
    </w:p>
    <w:p w14:paraId="302789F3" w14:textId="77777777" w:rsidR="000C7B32" w:rsidRDefault="000C7B32" w:rsidP="000C7B32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77E4078A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0202384A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362BCD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7B3B24CC" w14:textId="77777777" w:rsidR="000C7B32" w:rsidRDefault="000C7B32" w:rsidP="000C7B32">
      <w:pPr>
        <w:pStyle w:val="PL"/>
      </w:pPr>
      <w:r>
        <w:t xml:space="preserve">        - type: object</w:t>
      </w:r>
    </w:p>
    <w:p w14:paraId="26FFA856" w14:textId="77777777" w:rsidR="000C7B32" w:rsidRDefault="000C7B32" w:rsidP="000C7B32">
      <w:pPr>
        <w:pStyle w:val="PL"/>
      </w:pPr>
      <w:r>
        <w:t xml:space="preserve">          properties:</w:t>
      </w:r>
    </w:p>
    <w:p w14:paraId="38E9B965" w14:textId="77777777" w:rsidR="000C7B32" w:rsidRDefault="000C7B32" w:rsidP="000C7B32">
      <w:pPr>
        <w:pStyle w:val="PL"/>
      </w:pPr>
      <w:r>
        <w:lastRenderedPageBreak/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797A1C79" w14:textId="77777777" w:rsidR="000C7B32" w:rsidRDefault="000C7B32" w:rsidP="000C7B32">
      <w:pPr>
        <w:pStyle w:val="PL"/>
      </w:pPr>
      <w:r>
        <w:t xml:space="preserve">              type: string</w:t>
      </w:r>
    </w:p>
    <w:p w14:paraId="5CA3446B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7E849D73" w14:textId="77777777" w:rsidR="000C7B32" w:rsidRDefault="000C7B32" w:rsidP="000C7B32">
      <w:pPr>
        <w:pStyle w:val="PL"/>
      </w:pPr>
      <w:r>
        <w:t xml:space="preserve">              type: string</w:t>
      </w:r>
    </w:p>
    <w:p w14:paraId="40994A26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federatedECSInfo</w:t>
      </w:r>
      <w:proofErr w:type="spellEnd"/>
      <w:r>
        <w:t>:</w:t>
      </w:r>
    </w:p>
    <w:p w14:paraId="53BE79EE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FederatedECSInfo</w:t>
      </w:r>
      <w:proofErr w:type="spellEnd"/>
      <w:r>
        <w:t>'</w:t>
      </w:r>
    </w:p>
    <w:p w14:paraId="4D588F67" w14:textId="77777777" w:rsidR="000C7B32" w:rsidRDefault="000C7B32" w:rsidP="000C7B32">
      <w:pPr>
        <w:pStyle w:val="PL"/>
      </w:pPr>
    </w:p>
    <w:p w14:paraId="59824A7E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7670A913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132DEB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09D57F7E" w14:textId="77777777" w:rsidR="000C7B32" w:rsidRDefault="000C7B32" w:rsidP="000C7B32">
      <w:pPr>
        <w:pStyle w:val="PL"/>
      </w:pPr>
      <w:r>
        <w:t xml:space="preserve">        - type: object</w:t>
      </w:r>
    </w:p>
    <w:p w14:paraId="5E88C68F" w14:textId="77777777" w:rsidR="000C7B32" w:rsidRDefault="000C7B32" w:rsidP="000C7B32">
      <w:pPr>
        <w:pStyle w:val="PL"/>
      </w:pPr>
      <w:r>
        <w:t xml:space="preserve">          properties:</w:t>
      </w:r>
    </w:p>
    <w:p w14:paraId="40364839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7D7D783D" w14:textId="77777777" w:rsidR="000C7B32" w:rsidRDefault="000C7B32" w:rsidP="000C7B32">
      <w:pPr>
        <w:pStyle w:val="PL"/>
      </w:pPr>
      <w:r>
        <w:t xml:space="preserve">              type: string</w:t>
      </w:r>
    </w:p>
    <w:p w14:paraId="517AAB94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6A152A80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90C5341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78E2CDE2" w14:textId="77777777" w:rsidR="000C7B32" w:rsidRDefault="000C7B32" w:rsidP="000C7B32">
      <w:pPr>
        <w:pStyle w:val="PL"/>
      </w:pPr>
      <w:r>
        <w:t xml:space="preserve">              type: string</w:t>
      </w:r>
    </w:p>
    <w:p w14:paraId="30015F2C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3FACEF6E" w14:textId="77777777" w:rsidR="000C7B32" w:rsidRDefault="000C7B32" w:rsidP="000C7B32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686A1DA2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49FFC56A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4454D1F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21AC8165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ECBF27" w14:textId="77777777" w:rsidR="000C7B32" w:rsidRDefault="000C7B32" w:rsidP="000C7B32">
      <w:pPr>
        <w:pStyle w:val="PL"/>
      </w:pPr>
      <w:r>
        <w:t xml:space="preserve">        - $ref: 'TS28623_GenericNrm.yaml#/components/schemas/Top'</w:t>
      </w:r>
    </w:p>
    <w:p w14:paraId="226E359A" w14:textId="77777777" w:rsidR="000C7B32" w:rsidRDefault="000C7B32" w:rsidP="000C7B32">
      <w:pPr>
        <w:pStyle w:val="PL"/>
      </w:pPr>
      <w:r>
        <w:t xml:space="preserve">        - type: object</w:t>
      </w:r>
    </w:p>
    <w:p w14:paraId="790B274A" w14:textId="77777777" w:rsidR="000C7B32" w:rsidRDefault="000C7B32" w:rsidP="000C7B32">
      <w:pPr>
        <w:pStyle w:val="PL"/>
      </w:pPr>
      <w:r>
        <w:t xml:space="preserve">          properties:</w:t>
      </w:r>
    </w:p>
    <w:p w14:paraId="3BEF33A0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629C50C6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1D398FE" w14:textId="77777777" w:rsidR="000C7B32" w:rsidRDefault="000C7B32" w:rsidP="000C7B32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4DA112AD" w14:textId="77777777" w:rsidR="000C7B32" w:rsidRDefault="000C7B32" w:rsidP="000C7B32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7565ED9" w14:textId="77777777" w:rsidR="000C7B32" w:rsidRDefault="000C7B32" w:rsidP="000C7B32">
      <w:pPr>
        <w:pStyle w:val="PL"/>
      </w:pPr>
    </w:p>
    <w:p w14:paraId="0781892C" w14:textId="77777777" w:rsidR="000C7B32" w:rsidRDefault="000C7B32" w:rsidP="000C7B32">
      <w:pPr>
        <w:pStyle w:val="PL"/>
      </w:pPr>
    </w:p>
    <w:p w14:paraId="0F780466" w14:textId="77777777" w:rsidR="000C7B32" w:rsidRDefault="000C7B32" w:rsidP="000C7B32">
      <w:pPr>
        <w:pStyle w:val="PL"/>
      </w:pPr>
      <w:r>
        <w:t xml:space="preserve">#-------- Definition of JSON arrays for name-contained IOCs ----------------------                               </w:t>
      </w:r>
    </w:p>
    <w:p w14:paraId="0A4D855D" w14:textId="77777777" w:rsidR="000C7B32" w:rsidRDefault="000C7B32" w:rsidP="000C7B32">
      <w:pPr>
        <w:pStyle w:val="PL"/>
      </w:pPr>
    </w:p>
    <w:p w14:paraId="5B01FF20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76A54D42" w14:textId="77777777" w:rsidR="000C7B32" w:rsidRDefault="000C7B32" w:rsidP="000C7B32">
      <w:pPr>
        <w:pStyle w:val="PL"/>
      </w:pPr>
      <w:r>
        <w:t xml:space="preserve">      type: array</w:t>
      </w:r>
    </w:p>
    <w:p w14:paraId="3E91C6A0" w14:textId="77777777" w:rsidR="000C7B32" w:rsidRDefault="000C7B32" w:rsidP="000C7B32">
      <w:pPr>
        <w:pStyle w:val="PL"/>
      </w:pPr>
      <w:r>
        <w:t xml:space="preserve">      items:</w:t>
      </w:r>
    </w:p>
    <w:p w14:paraId="797DC675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69336AA4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748F0465" w14:textId="77777777" w:rsidR="000C7B32" w:rsidRDefault="000C7B32" w:rsidP="000C7B32">
      <w:pPr>
        <w:pStyle w:val="PL"/>
      </w:pPr>
      <w:r>
        <w:t xml:space="preserve">      type: array</w:t>
      </w:r>
    </w:p>
    <w:p w14:paraId="2DA88955" w14:textId="77777777" w:rsidR="000C7B32" w:rsidRDefault="000C7B32" w:rsidP="000C7B32">
      <w:pPr>
        <w:pStyle w:val="PL"/>
      </w:pPr>
      <w:r>
        <w:t xml:space="preserve">      items:</w:t>
      </w:r>
    </w:p>
    <w:p w14:paraId="35A9586C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3CB1F935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12B23528" w14:textId="77777777" w:rsidR="000C7B32" w:rsidRDefault="000C7B32" w:rsidP="000C7B32">
      <w:pPr>
        <w:pStyle w:val="PL"/>
      </w:pPr>
      <w:r>
        <w:t xml:space="preserve">      type: array</w:t>
      </w:r>
    </w:p>
    <w:p w14:paraId="59ADFD45" w14:textId="77777777" w:rsidR="000C7B32" w:rsidRDefault="000C7B32" w:rsidP="000C7B32">
      <w:pPr>
        <w:pStyle w:val="PL"/>
      </w:pPr>
      <w:r>
        <w:t xml:space="preserve">      items:</w:t>
      </w:r>
    </w:p>
    <w:p w14:paraId="02DA33AF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07FD7E78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22E9766C" w14:textId="77777777" w:rsidR="000C7B32" w:rsidRDefault="000C7B32" w:rsidP="000C7B32">
      <w:pPr>
        <w:pStyle w:val="PL"/>
      </w:pPr>
      <w:r>
        <w:t xml:space="preserve">      type: array</w:t>
      </w:r>
    </w:p>
    <w:p w14:paraId="7170D9E0" w14:textId="77777777" w:rsidR="000C7B32" w:rsidRDefault="000C7B32" w:rsidP="000C7B32">
      <w:pPr>
        <w:pStyle w:val="PL"/>
      </w:pPr>
      <w:r>
        <w:t xml:space="preserve">      items:</w:t>
      </w:r>
    </w:p>
    <w:p w14:paraId="1163505D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2A0EC3E6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137E064E" w14:textId="77777777" w:rsidR="000C7B32" w:rsidRDefault="000C7B32" w:rsidP="000C7B32">
      <w:pPr>
        <w:pStyle w:val="PL"/>
      </w:pPr>
      <w:r>
        <w:t xml:space="preserve">      type: array</w:t>
      </w:r>
    </w:p>
    <w:p w14:paraId="64C49734" w14:textId="77777777" w:rsidR="000C7B32" w:rsidRDefault="000C7B32" w:rsidP="000C7B32">
      <w:pPr>
        <w:pStyle w:val="PL"/>
      </w:pPr>
      <w:r>
        <w:t xml:space="preserve">      items:</w:t>
      </w:r>
    </w:p>
    <w:p w14:paraId="64E9A0EC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71CF6150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3BD52343" w14:textId="77777777" w:rsidR="000C7B32" w:rsidRDefault="000C7B32" w:rsidP="000C7B32">
      <w:pPr>
        <w:pStyle w:val="PL"/>
      </w:pPr>
      <w:r>
        <w:t xml:space="preserve">      type: array</w:t>
      </w:r>
    </w:p>
    <w:p w14:paraId="7AB69C13" w14:textId="77777777" w:rsidR="000C7B32" w:rsidRDefault="000C7B32" w:rsidP="000C7B32">
      <w:pPr>
        <w:pStyle w:val="PL"/>
      </w:pPr>
      <w:r>
        <w:t xml:space="preserve">      items:</w:t>
      </w:r>
    </w:p>
    <w:p w14:paraId="4A8E83D5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586450D4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1B7DB5AD" w14:textId="77777777" w:rsidR="000C7B32" w:rsidRDefault="000C7B32" w:rsidP="000C7B32">
      <w:pPr>
        <w:pStyle w:val="PL"/>
      </w:pPr>
      <w:r>
        <w:t xml:space="preserve">      type: array</w:t>
      </w:r>
    </w:p>
    <w:p w14:paraId="40AF6D76" w14:textId="77777777" w:rsidR="000C7B32" w:rsidRDefault="000C7B32" w:rsidP="000C7B32">
      <w:pPr>
        <w:pStyle w:val="PL"/>
      </w:pPr>
      <w:r>
        <w:t xml:space="preserve">      items:</w:t>
      </w:r>
    </w:p>
    <w:p w14:paraId="250729E0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1EDE4055" w14:textId="77777777" w:rsidR="000C7B32" w:rsidRDefault="000C7B32" w:rsidP="000C7B32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4F56BB12" w14:textId="77777777" w:rsidR="000C7B32" w:rsidRDefault="000C7B32" w:rsidP="000C7B32">
      <w:pPr>
        <w:pStyle w:val="PL"/>
      </w:pPr>
      <w:r>
        <w:t xml:space="preserve">      type: array</w:t>
      </w:r>
    </w:p>
    <w:p w14:paraId="4D53723D" w14:textId="77777777" w:rsidR="000C7B32" w:rsidRDefault="000C7B32" w:rsidP="000C7B32">
      <w:pPr>
        <w:pStyle w:val="PL"/>
      </w:pPr>
      <w:r>
        <w:t xml:space="preserve">      items:</w:t>
      </w:r>
    </w:p>
    <w:p w14:paraId="155259B1" w14:textId="77777777" w:rsidR="000C7B32" w:rsidRDefault="000C7B32" w:rsidP="000C7B32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13479260" w14:textId="77777777" w:rsidR="000C7B32" w:rsidRDefault="000C7B32" w:rsidP="000C7B32">
      <w:pPr>
        <w:pStyle w:val="PL"/>
      </w:pPr>
    </w:p>
    <w:p w14:paraId="3BC733C2" w14:textId="77777777" w:rsidR="000C7B32" w:rsidRDefault="000C7B32" w:rsidP="000C7B32">
      <w:pPr>
        <w:pStyle w:val="PL"/>
      </w:pPr>
      <w:r>
        <w:t xml:space="preserve">        </w:t>
      </w:r>
    </w:p>
    <w:p w14:paraId="64196CDF" w14:textId="77777777" w:rsidR="000C7B32" w:rsidRDefault="000C7B32" w:rsidP="000C7B32">
      <w:pPr>
        <w:pStyle w:val="PL"/>
      </w:pPr>
      <w:r>
        <w:t xml:space="preserve">#--------------------------------- Definition ------------------------------------                          </w:t>
      </w:r>
    </w:p>
    <w:p w14:paraId="3E728738" w14:textId="77777777" w:rsidR="000C7B32" w:rsidRDefault="000C7B32" w:rsidP="000C7B32">
      <w:pPr>
        <w:pStyle w:val="PL"/>
      </w:pPr>
    </w:p>
    <w:p w14:paraId="4ABA51E0" w14:textId="77777777" w:rsidR="000C7B32" w:rsidRDefault="000C7B32" w:rsidP="000C7B32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68E3D2BE" w14:textId="77777777" w:rsidR="000C7B32" w:rsidRDefault="000C7B32" w:rsidP="000C7B32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18B119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594EB90A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3C1D8DDF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54D88AAA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124C6FC1" w14:textId="77777777" w:rsidR="000C7B32" w:rsidRDefault="000C7B32" w:rsidP="000C7B32">
      <w:pPr>
        <w:pStyle w:val="PL"/>
      </w:pPr>
      <w:r>
        <w:lastRenderedPageBreak/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19680A58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47619388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05659FC7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26AF40D4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2C56CCF3" w14:textId="77777777" w:rsidR="000C7B32" w:rsidRDefault="000C7B32" w:rsidP="000C7B32">
      <w:pPr>
        <w:pStyle w:val="PL"/>
      </w:pPr>
      <w:r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19014824" w14:textId="77777777" w:rsidR="000C7B32" w:rsidRDefault="000C7B32" w:rsidP="000C7B3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13959F4" w14:textId="77777777" w:rsidR="000C7B32" w:rsidRDefault="000C7B32" w:rsidP="000C7B3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0C7B32"/>
    <w:rsid w:val="000E0250"/>
    <w:rsid w:val="00107A25"/>
    <w:rsid w:val="00223DF1"/>
    <w:rsid w:val="002426A2"/>
    <w:rsid w:val="00253554"/>
    <w:rsid w:val="002A72C2"/>
    <w:rsid w:val="004331CB"/>
    <w:rsid w:val="00455676"/>
    <w:rsid w:val="004669D8"/>
    <w:rsid w:val="00491DFA"/>
    <w:rsid w:val="004C08C0"/>
    <w:rsid w:val="004D3684"/>
    <w:rsid w:val="00515F2C"/>
    <w:rsid w:val="005836CB"/>
    <w:rsid w:val="005B653E"/>
    <w:rsid w:val="00662E7F"/>
    <w:rsid w:val="007C69BC"/>
    <w:rsid w:val="007D7E89"/>
    <w:rsid w:val="008D56B7"/>
    <w:rsid w:val="009229D6"/>
    <w:rsid w:val="009B3CD4"/>
    <w:rsid w:val="009C5F0B"/>
    <w:rsid w:val="009D7A5A"/>
    <w:rsid w:val="00AE381F"/>
    <w:rsid w:val="00B27F4C"/>
    <w:rsid w:val="00B822AD"/>
    <w:rsid w:val="00B864E9"/>
    <w:rsid w:val="00B9439E"/>
    <w:rsid w:val="00BC662D"/>
    <w:rsid w:val="00C17253"/>
    <w:rsid w:val="00CE22C4"/>
    <w:rsid w:val="00D20115"/>
    <w:rsid w:val="00DA6D2A"/>
    <w:rsid w:val="00E0649A"/>
    <w:rsid w:val="00E913BB"/>
    <w:rsid w:val="00EC224B"/>
    <w:rsid w:val="00EE537A"/>
    <w:rsid w:val="00F6226F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0C7B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24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tree/Rel18_TS28.541_Correct_YAML_with_attribute_properties_isReadable_and_isWritable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2642</Words>
  <Characters>15064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18</cp:revision>
  <dcterms:created xsi:type="dcterms:W3CDTF">2024-05-14T08:13:00Z</dcterms:created>
  <dcterms:modified xsi:type="dcterms:W3CDTF">2024-08-09T15:52:00Z</dcterms:modified>
</cp:coreProperties>
</file>